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2858</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r>
              <w:rPr>
                <w:b/>
                <w:bCs/>
                <w:caps/>
              </w:rPr>
              <w:t>X</w:t>
            </w: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Clarification on DC setup policy</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When the UE is configured with "the IMS data channel is to be setup simultaneously while establishing an MMTel session", if the UE fails to setup BDC during IMS session establishment due to network reason, it cannot setup BDC during IMS session modification.</w:t>
            </w:r>
          </w:p>
          <w:p>
            <w:pPr>
              <w:numPr>
                <w:ilvl w:val="0"/>
                <w:numId w:val="0"/>
              </w:numPr>
              <w:rPr>
                <w:rFonts w:ascii="Arial" w:hAnsi="Arial"/>
                <w:lang w:val="en-US" w:eastAsia="zh-CN"/>
              </w:rPr>
            </w:pPr>
            <w:r>
              <w:rPr>
                <w:rFonts w:hint="eastAsia" w:ascii="Arial" w:hAnsi="Arial"/>
                <w:lang w:val="en-US" w:eastAsia="zh-CN"/>
              </w:rPr>
              <w:t>Therefore, it is flexible for the operators extend the IMS DC setup option to have different choices.</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eastAsiaTheme="minorEastAsia"/>
                <w:lang w:val="en-US" w:eastAsia="zh-CN" w:bidi="ar-SA"/>
              </w:rPr>
              <w:t xml:space="preserve">It is suggested to </w:t>
            </w:r>
            <w:r>
              <w:rPr>
                <w:rFonts w:hint="eastAsia" w:ascii="Arial" w:hAnsi="Arial" w:cs="Times New Roman"/>
                <w:lang w:val="en-US" w:eastAsia="zh-CN" w:bidi="ar-SA"/>
              </w:rPr>
              <w:t>clarify the DC setup policy for the extension of the IMS DC setup option.</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This CR is related to C1-242183.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cs="Times New Roman"/>
                <w:lang w:val="en-US" w:eastAsia="zh-CN" w:bidi="ar-SA"/>
              </w:rPr>
              <w:t>Clarify the DC setup policy for the extension of the IMS DC setup option.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current IMS DC setup policy cannot meet operator</w:t>
            </w:r>
            <w:r>
              <w:rPr>
                <w:rFonts w:hint="default"/>
                <w:lang w:val="en-US" w:eastAsia="zh-CN"/>
              </w:rPr>
              <w:t>’</w:t>
            </w:r>
            <w:r>
              <w:rPr>
                <w:rFonts w:hint="eastAsia"/>
                <w:lang w:val="en-US" w:eastAsia="zh-CN"/>
              </w:rPr>
              <w:t>s requirement and could have impacts on some scenarios.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9.3.2.1.1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lang w:val="en-US"/>
        </w:rPr>
      </w:pPr>
      <w:bookmarkStart w:id="3" w:name="_Toc4580"/>
      <w:bookmarkStart w:id="4" w:name="_Toc27890"/>
      <w:bookmarkStart w:id="5" w:name="_Toc25563"/>
      <w:bookmarkStart w:id="6" w:name="_Toc1222"/>
      <w:r>
        <w:rPr>
          <w:lang w:val="en-US"/>
        </w:rPr>
        <w:t>9.3.2</w:t>
      </w:r>
      <w:r>
        <w:rPr>
          <w:lang w:val="en-US"/>
        </w:rPr>
        <w:tab/>
      </w:r>
      <w:r>
        <w:rPr>
          <w:lang w:val="en-US"/>
        </w:rPr>
        <w:t>Originating side</w:t>
      </w:r>
      <w:bookmarkEnd w:id="3"/>
      <w:bookmarkEnd w:id="4"/>
      <w:bookmarkEnd w:id="5"/>
      <w:bookmarkEnd w:id="6"/>
    </w:p>
    <w:p>
      <w:pPr>
        <w:pStyle w:val="6"/>
        <w:rPr>
          <w:lang w:val="en-US"/>
        </w:rPr>
      </w:pPr>
      <w:bookmarkStart w:id="7" w:name="_Toc10973"/>
      <w:bookmarkStart w:id="8" w:name="_Toc29648"/>
      <w:bookmarkStart w:id="9" w:name="_Toc14987"/>
      <w:bookmarkStart w:id="10" w:name="_Toc3426"/>
      <w:r>
        <w:rPr>
          <w:lang w:val="en-US"/>
        </w:rPr>
        <w:t>9.3.2.1</w:t>
      </w:r>
      <w:r>
        <w:rPr>
          <w:lang w:val="en-US"/>
        </w:rPr>
        <w:tab/>
      </w:r>
      <w:r>
        <w:rPr>
          <w:lang w:val="en-US"/>
        </w:rPr>
        <w:t>Procedures at the UE</w:t>
      </w:r>
      <w:bookmarkEnd w:id="7"/>
      <w:bookmarkEnd w:id="8"/>
      <w:bookmarkEnd w:id="9"/>
      <w:bookmarkEnd w:id="10"/>
    </w:p>
    <w:p>
      <w:pPr>
        <w:pStyle w:val="7"/>
        <w:rPr>
          <w:lang w:val="en-US"/>
        </w:rPr>
      </w:pPr>
      <w:bookmarkStart w:id="11" w:name="_Toc5962"/>
      <w:bookmarkStart w:id="12" w:name="_Toc16285"/>
      <w:bookmarkStart w:id="13" w:name="_Toc279"/>
      <w:bookmarkStart w:id="14" w:name="_Toc6124"/>
      <w:r>
        <w:rPr>
          <w:lang w:val="en-US"/>
        </w:rPr>
        <w:t>9.3.2.1.1</w:t>
      </w:r>
      <w:r>
        <w:rPr>
          <w:lang w:val="en-US"/>
        </w:rPr>
        <w:tab/>
      </w:r>
      <w:r>
        <w:rPr>
          <w:lang w:val="en-US"/>
        </w:rPr>
        <w:t>General</w:t>
      </w:r>
      <w:bookmarkEnd w:id="11"/>
      <w:bookmarkEnd w:id="12"/>
      <w:bookmarkEnd w:id="13"/>
      <w:bookmarkEnd w:id="14"/>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123"/>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123"/>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124"/>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the UE:</w:t>
      </w:r>
    </w:p>
    <w:p>
      <w:pPr>
        <w:pStyle w:val="125"/>
        <w:rPr>
          <w:ins w:id="0" w:author="Xu1" w:date="2024-04-18T15:48:26Z"/>
          <w:rFonts w:hint="eastAsia"/>
          <w:lang w:val="en-US" w:eastAsia="zh-CN"/>
        </w:rPr>
      </w:pPr>
      <w:r>
        <w:rPr>
          <w:rFonts w:hint="eastAsia" w:eastAsia="宋体"/>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w:t>
      </w:r>
    </w:p>
    <w:p>
      <w:pPr>
        <w:pStyle w:val="104"/>
        <w:rPr>
          <w:ins w:id="2" w:author="Xu" w:date="2024-04-06T23:31:09Z"/>
          <w:rFonts w:hint="eastAsia"/>
          <w:lang w:val="en-US" w:eastAsia="zh-CN"/>
        </w:rPr>
        <w:pPrChange w:id="1" w:author="Xu1" w:date="2024-04-18T15:53:41Z">
          <w:pPr>
            <w:pStyle w:val="125"/>
          </w:pPr>
        </w:pPrChange>
      </w:pPr>
      <w:ins w:id="3" w:author="Xu1" w:date="2024-04-18T15:51:55Z">
        <w:r>
          <w:rPr/>
          <w:t>NOTE:</w:t>
        </w:r>
      </w:ins>
      <w:ins w:id="4" w:author="Xu1" w:date="2024-04-18T15:51:55Z">
        <w:r>
          <w:rPr/>
          <w:tab/>
        </w:r>
      </w:ins>
      <w:ins w:id="5" w:author="Xu1" w:date="2024-04-18T15:51:55Z">
        <w:r>
          <w:rPr/>
          <w:t>I</w:t>
        </w:r>
      </w:ins>
      <w:ins w:id="6" w:author="Xu1" w:date="2024-04-18T15:52:03Z">
        <w:r>
          <w:rPr>
            <w:rFonts w:hint="eastAsia"/>
            <w:lang w:val="en-US" w:eastAsia="zh-CN"/>
          </w:rPr>
          <w:t>f t</w:t>
        </w:r>
      </w:ins>
      <w:ins w:id="7" w:author="Xu1" w:date="2024-04-18T15:52:04Z">
        <w:r>
          <w:rPr>
            <w:rFonts w:hint="eastAsia"/>
            <w:lang w:val="en-US" w:eastAsia="zh-CN"/>
          </w:rPr>
          <w:t xml:space="preserve">he </w:t>
        </w:r>
      </w:ins>
      <w:ins w:id="8" w:author="Xu1" w:date="2024-04-18T15:52:22Z">
        <w:r>
          <w:rPr>
            <w:rFonts w:hint="eastAsia"/>
            <w:lang w:val="en-US" w:eastAsia="zh-CN"/>
            <w:rPrChange w:id="9" w:author="Xu1" w:date="2024-04-18T15:52:22Z">
              <w:rPr>
                <w:rFonts w:hint="eastAsia"/>
              </w:rPr>
            </w:rPrChange>
          </w:rPr>
          <w:t xml:space="preserve">bootstrap data channel </w:t>
        </w:r>
      </w:ins>
      <w:ins w:id="11" w:author="Xu1" w:date="2024-04-18T15:52:25Z">
        <w:r>
          <w:rPr>
            <w:rFonts w:hint="eastAsia"/>
            <w:lang w:val="en-US" w:eastAsia="zh-CN"/>
          </w:rPr>
          <w:t>wa</w:t>
        </w:r>
      </w:ins>
      <w:ins w:id="12" w:author="Xu1" w:date="2024-04-18T15:52:26Z">
        <w:r>
          <w:rPr>
            <w:rFonts w:hint="eastAsia"/>
            <w:lang w:val="en-US" w:eastAsia="zh-CN"/>
          </w:rPr>
          <w:t>s n</w:t>
        </w:r>
      </w:ins>
      <w:ins w:id="13" w:author="Xu1" w:date="2024-04-18T15:52:27Z">
        <w:r>
          <w:rPr>
            <w:rFonts w:hint="eastAsia"/>
            <w:lang w:val="en-US" w:eastAsia="zh-CN"/>
          </w:rPr>
          <w:t xml:space="preserve">ot </w:t>
        </w:r>
      </w:ins>
      <w:ins w:id="14" w:author="Xu1" w:date="2024-04-18T15:52:28Z">
        <w:r>
          <w:rPr>
            <w:rFonts w:hint="eastAsia"/>
            <w:lang w:val="en-US" w:eastAsia="zh-CN"/>
          </w:rPr>
          <w:t>e</w:t>
        </w:r>
      </w:ins>
      <w:ins w:id="15" w:author="Xu1" w:date="2024-04-18T15:52:30Z">
        <w:r>
          <w:rPr>
            <w:rFonts w:hint="eastAsia"/>
            <w:lang w:val="en-US" w:eastAsia="zh-CN"/>
          </w:rPr>
          <w:t>sta</w:t>
        </w:r>
      </w:ins>
      <w:ins w:id="16" w:author="Xu1" w:date="2024-04-18T15:52:31Z">
        <w:r>
          <w:rPr>
            <w:rFonts w:hint="eastAsia"/>
            <w:lang w:val="en-US" w:eastAsia="zh-CN"/>
          </w:rPr>
          <w:t>bl</w:t>
        </w:r>
      </w:ins>
      <w:ins w:id="17" w:author="Xu1" w:date="2024-04-18T15:52:32Z">
        <w:r>
          <w:rPr>
            <w:rFonts w:hint="eastAsia"/>
            <w:lang w:val="en-US" w:eastAsia="zh-CN"/>
          </w:rPr>
          <w:t>ish</w:t>
        </w:r>
      </w:ins>
      <w:ins w:id="18" w:author="Xu1" w:date="2024-04-18T15:52:33Z">
        <w:r>
          <w:rPr>
            <w:rFonts w:hint="eastAsia"/>
            <w:lang w:val="en-US" w:eastAsia="zh-CN"/>
          </w:rPr>
          <w:t>ed</w:t>
        </w:r>
      </w:ins>
      <w:ins w:id="19" w:author="Xu1" w:date="2024-04-18T15:52:34Z">
        <w:r>
          <w:rPr>
            <w:rFonts w:hint="eastAsia"/>
            <w:lang w:val="en-US" w:eastAsia="zh-CN"/>
          </w:rPr>
          <w:t xml:space="preserve"> </w:t>
        </w:r>
      </w:ins>
      <w:ins w:id="20" w:author="Xu1" w:date="2024-04-18T15:52:35Z">
        <w:r>
          <w:rPr>
            <w:rFonts w:hint="eastAsia"/>
            <w:lang w:val="en-US" w:eastAsia="zh-CN"/>
          </w:rPr>
          <w:t>du</w:t>
        </w:r>
      </w:ins>
      <w:ins w:id="21" w:author="Xu1" w:date="2024-04-18T15:52:36Z">
        <w:r>
          <w:rPr>
            <w:rFonts w:hint="eastAsia"/>
            <w:lang w:val="en-US" w:eastAsia="zh-CN"/>
          </w:rPr>
          <w:t xml:space="preserve">ring </w:t>
        </w:r>
      </w:ins>
      <w:ins w:id="22" w:author="Xu1" w:date="2024-04-18T15:52:37Z">
        <w:r>
          <w:rPr>
            <w:rFonts w:hint="eastAsia"/>
            <w:lang w:val="en-US" w:eastAsia="zh-CN"/>
          </w:rPr>
          <w:t>the</w:t>
        </w:r>
      </w:ins>
      <w:ins w:id="23" w:author="Xu1" w:date="2024-04-18T15:52:38Z">
        <w:r>
          <w:rPr>
            <w:rFonts w:hint="eastAsia"/>
            <w:lang w:val="en-US" w:eastAsia="zh-CN"/>
          </w:rPr>
          <w:t xml:space="preserve"> </w:t>
        </w:r>
      </w:ins>
      <w:ins w:id="24" w:author="Xu1" w:date="2024-04-18T15:52:39Z">
        <w:r>
          <w:rPr>
            <w:rFonts w:hint="eastAsia"/>
            <w:lang w:val="en-US" w:eastAsia="zh-CN"/>
          </w:rPr>
          <w:t>MM</w:t>
        </w:r>
      </w:ins>
      <w:ins w:id="25" w:author="Xu1" w:date="2024-04-18T15:52:41Z">
        <w:r>
          <w:rPr>
            <w:rFonts w:hint="eastAsia"/>
            <w:lang w:val="en-US" w:eastAsia="zh-CN"/>
          </w:rPr>
          <w:t>Te</w:t>
        </w:r>
      </w:ins>
      <w:ins w:id="26" w:author="Xu1" w:date="2024-04-18T15:52:43Z">
        <w:r>
          <w:rPr>
            <w:rFonts w:hint="eastAsia"/>
            <w:lang w:val="en-US" w:eastAsia="zh-CN"/>
          </w:rPr>
          <w:t>l</w:t>
        </w:r>
      </w:ins>
      <w:ins w:id="27" w:author="Xu1" w:date="2024-04-18T15:52:46Z">
        <w:r>
          <w:rPr>
            <w:rFonts w:hint="eastAsia"/>
            <w:lang w:val="en-US" w:eastAsia="zh-CN"/>
          </w:rPr>
          <w:t xml:space="preserve"> </w:t>
        </w:r>
      </w:ins>
      <w:ins w:id="28" w:author="Xu1" w:date="2024-04-18T15:52:47Z">
        <w:r>
          <w:rPr>
            <w:rFonts w:hint="eastAsia"/>
            <w:lang w:val="en-US" w:eastAsia="zh-CN"/>
          </w:rPr>
          <w:t>est</w:t>
        </w:r>
      </w:ins>
      <w:ins w:id="29" w:author="Xu1" w:date="2024-04-18T15:52:48Z">
        <w:r>
          <w:rPr>
            <w:rFonts w:hint="eastAsia"/>
            <w:lang w:val="en-US" w:eastAsia="zh-CN"/>
          </w:rPr>
          <w:t>ab</w:t>
        </w:r>
      </w:ins>
      <w:ins w:id="30" w:author="Xu1" w:date="2024-04-18T15:52:49Z">
        <w:r>
          <w:rPr>
            <w:rFonts w:hint="eastAsia"/>
            <w:lang w:val="en-US" w:eastAsia="zh-CN"/>
          </w:rPr>
          <w:t>li</w:t>
        </w:r>
      </w:ins>
      <w:ins w:id="31" w:author="Xu1" w:date="2024-04-18T15:52:51Z">
        <w:r>
          <w:rPr>
            <w:rFonts w:hint="eastAsia"/>
            <w:lang w:val="en-US" w:eastAsia="zh-CN"/>
          </w:rPr>
          <w:t>s</w:t>
        </w:r>
      </w:ins>
      <w:ins w:id="32" w:author="Xu1" w:date="2024-04-18T15:52:52Z">
        <w:r>
          <w:rPr>
            <w:rFonts w:hint="eastAsia"/>
            <w:lang w:val="en-US" w:eastAsia="zh-CN"/>
          </w:rPr>
          <w:t>hmen</w:t>
        </w:r>
      </w:ins>
      <w:ins w:id="33" w:author="Xu1" w:date="2024-04-18T15:52:53Z">
        <w:r>
          <w:rPr>
            <w:rFonts w:hint="eastAsia"/>
            <w:lang w:val="en-US" w:eastAsia="zh-CN"/>
          </w:rPr>
          <w:t>t</w:t>
        </w:r>
      </w:ins>
      <w:ins w:id="34" w:author="Xu1" w:date="2024-04-18T15:52:56Z">
        <w:r>
          <w:rPr>
            <w:rFonts w:hint="eastAsia"/>
            <w:lang w:val="en-US" w:eastAsia="zh-CN"/>
          </w:rPr>
          <w:t xml:space="preserve">, the </w:t>
        </w:r>
      </w:ins>
      <w:ins w:id="35" w:author="Xu1" w:date="2024-04-18T15:52:58Z">
        <w:r>
          <w:rPr>
            <w:rFonts w:hint="eastAsia"/>
            <w:lang w:val="en-US" w:eastAsia="zh-CN"/>
          </w:rPr>
          <w:t>UE c</w:t>
        </w:r>
      </w:ins>
      <w:ins w:id="36" w:author="Xu1" w:date="2024-04-18T15:52:59Z">
        <w:r>
          <w:rPr>
            <w:rFonts w:hint="eastAsia"/>
            <w:lang w:val="en-US" w:eastAsia="zh-CN"/>
          </w:rPr>
          <w:t>an</w:t>
        </w:r>
      </w:ins>
      <w:ins w:id="37" w:author="Xu1" w:date="2024-04-18T15:53:00Z">
        <w:r>
          <w:rPr>
            <w:rFonts w:hint="eastAsia"/>
            <w:lang w:val="en-US" w:eastAsia="zh-CN"/>
          </w:rPr>
          <w:t xml:space="preserve"> </w:t>
        </w:r>
      </w:ins>
      <w:ins w:id="38" w:author="Xu1" w:date="2024-04-18T15:53:01Z">
        <w:r>
          <w:rPr>
            <w:rFonts w:hint="eastAsia"/>
            <w:lang w:val="en-US" w:eastAsia="zh-CN"/>
          </w:rPr>
          <w:t>t</w:t>
        </w:r>
      </w:ins>
      <w:ins w:id="39" w:author="Xu1" w:date="2024-04-18T15:53:02Z">
        <w:r>
          <w:rPr>
            <w:rFonts w:hint="eastAsia"/>
            <w:lang w:val="en-US" w:eastAsia="zh-CN"/>
          </w:rPr>
          <w:t>ry to</w:t>
        </w:r>
      </w:ins>
      <w:ins w:id="40" w:author="Xu1" w:date="2024-04-18T15:53:03Z">
        <w:r>
          <w:rPr>
            <w:rFonts w:hint="eastAsia"/>
            <w:lang w:val="en-US" w:eastAsia="zh-CN"/>
          </w:rPr>
          <w:t xml:space="preserve"> </w:t>
        </w:r>
      </w:ins>
      <w:ins w:id="41" w:author="Xu1" w:date="2024-04-18T15:53:05Z">
        <w:r>
          <w:rPr>
            <w:rFonts w:hint="eastAsia"/>
            <w:lang w:val="en-US" w:eastAsia="zh-CN"/>
          </w:rPr>
          <w:t>se</w:t>
        </w:r>
      </w:ins>
      <w:ins w:id="42" w:author="Xu1" w:date="2024-04-18T15:53:06Z">
        <w:r>
          <w:rPr>
            <w:rFonts w:hint="eastAsia"/>
            <w:lang w:val="en-US" w:eastAsia="zh-CN"/>
          </w:rPr>
          <w:t>t</w:t>
        </w:r>
      </w:ins>
      <w:ins w:id="43" w:author="Xu1" w:date="2024-04-18T15:53:07Z">
        <w:r>
          <w:rPr>
            <w:rFonts w:hint="eastAsia"/>
            <w:lang w:val="en-US" w:eastAsia="zh-CN"/>
          </w:rPr>
          <w:t>u</w:t>
        </w:r>
      </w:ins>
      <w:ins w:id="44" w:author="Xu1" w:date="2024-04-18T15:53:11Z">
        <w:r>
          <w:rPr>
            <w:rFonts w:hint="eastAsia"/>
            <w:lang w:val="en-US" w:eastAsia="zh-CN"/>
          </w:rPr>
          <w:t>p</w:t>
        </w:r>
      </w:ins>
      <w:ins w:id="45" w:author="Xu1" w:date="2024-04-18T15:53:13Z">
        <w:r>
          <w:rPr>
            <w:rFonts w:hint="eastAsia"/>
            <w:lang w:val="en-US" w:eastAsia="zh-CN"/>
          </w:rPr>
          <w:t xml:space="preserve"> </w:t>
        </w:r>
      </w:ins>
      <w:ins w:id="46" w:author="Xu1" w:date="2024-04-18T15:53:14Z">
        <w:r>
          <w:rPr>
            <w:rFonts w:hint="eastAsia"/>
            <w:lang w:val="en-US" w:eastAsia="zh-CN"/>
          </w:rPr>
          <w:t xml:space="preserve">the </w:t>
        </w:r>
      </w:ins>
      <w:ins w:id="47" w:author="Xu1" w:date="2024-04-18T15:53:20Z">
        <w:r>
          <w:rPr>
            <w:rFonts w:hint="eastAsia"/>
            <w:lang w:val="en-US" w:eastAsia="zh-CN"/>
          </w:rPr>
          <w:t xml:space="preserve">bootstrap data channel </w:t>
        </w:r>
      </w:ins>
      <w:ins w:id="48" w:author="Xu1" w:date="2024-04-18T15:53:37Z">
        <w:r>
          <w:rPr/>
          <w:t xml:space="preserve">as described in </w:t>
        </w:r>
      </w:ins>
      <w:ins w:id="49" w:author="Xu1" w:date="2024-04-18T15:53:37Z">
        <w:r>
          <w:rPr>
            <w:lang w:val="en-US" w:eastAsia="zh-CN"/>
          </w:rPr>
          <w:t>clause </w:t>
        </w:r>
      </w:ins>
      <w:ins w:id="50" w:author="Xu1" w:date="2024-04-18T15:53:37Z">
        <w:r>
          <w:rPr/>
          <w:t>9.3.2.1.3</w:t>
        </w:r>
      </w:ins>
      <w:ins w:id="51" w:author="Xu1" w:date="2024-04-18T15:51:55Z">
        <w:r>
          <w:rPr/>
          <w:t>.</w:t>
        </w:r>
      </w:ins>
    </w:p>
    <w:p>
      <w:pPr>
        <w:pStyle w:val="124"/>
        <w:rPr>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hint="eastAsia" w:eastAsia="宋体"/>
          <w:lang w:val="en-US" w:eastAsia="zh-CN"/>
        </w:rPr>
        <w:t xml:space="preserve">to setup </w:t>
      </w:r>
      <w:r>
        <w:rPr>
          <w:lang w:val="en-US" w:eastAsia="zh-CN"/>
        </w:rPr>
        <w:t>the bootstrap data channel</w:t>
      </w:r>
      <w:r>
        <w:rPr>
          <w:rFonts w:hint="eastAsia" w:eastAsia="宋体"/>
          <w:lang w:val="en-US" w:eastAsia="zh-CN"/>
        </w:rPr>
        <w:t>; and</w:t>
      </w:r>
    </w:p>
    <w:p>
      <w:pPr>
        <w:pStyle w:val="124"/>
      </w:pPr>
      <w:r>
        <w:rPr>
          <w:rFonts w:hint="eastAsia" w:eastAsia="宋体"/>
          <w:lang w:val="en-US" w:eastAsia="zh-CN"/>
        </w:rPr>
        <w:t>3)</w:t>
      </w:r>
      <w:r>
        <w:rPr>
          <w:rFonts w:hint="eastAsia"/>
          <w:lang w:eastAsia="zh-CN"/>
        </w:rPr>
        <w:tab/>
      </w:r>
      <w:r>
        <w:rPr>
          <w:rFonts w:hint="eastAsia"/>
          <w:lang w:val="en-US" w:eastAsia="zh-CN"/>
        </w:rPr>
        <w:t xml:space="preserve">if the </w:t>
      </w:r>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pPr>
        <w:rPr>
          <w:lang w:val="en-US" w:eastAsia="zh-CN"/>
        </w:rPr>
      </w:pPr>
      <w:r>
        <w:t xml:space="preserve">If the UE is configured </w:t>
      </w:r>
      <w:r>
        <w:rPr>
          <w:rFonts w:hint="eastAsia"/>
          <w:lang w:val="en-US" w:eastAsia="zh-CN"/>
        </w:rPr>
        <w:t xml:space="preserve">with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 xml:space="preserve">specified in </w:t>
      </w:r>
      <w:r>
        <w:t>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w:t>
      </w:r>
      <w:r>
        <w:rPr>
          <w:rFonts w:hint="eastAsia"/>
          <w:lang w:val="en-US" w:eastAsia="zh-CN"/>
        </w:rPr>
        <w:t xml:space="preserve"> and:</w:t>
      </w:r>
    </w:p>
    <w:p>
      <w:pPr>
        <w:pStyle w:val="123"/>
        <w:numPr>
          <w:ilvl w:val="0"/>
          <w:numId w:val="4"/>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pPr>
        <w:pStyle w:val="123"/>
        <w:numPr>
          <w:ilvl w:val="0"/>
          <w:numId w:val="4"/>
        </w:numPr>
        <w:ind w:left="200" w:firstLine="0"/>
        <w:rPr>
          <w:ins w:id="52" w:author="Xu1" w:date="2024-04-18T15:57:03Z"/>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simultaneously while establishing an MMTel session, </w:t>
      </w:r>
      <w:r>
        <w:t>the UE</w:t>
      </w:r>
      <w:r>
        <w:rPr>
          <w:rFonts w:hint="eastAsia" w:eastAsia="宋体"/>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hint="eastAsia" w:eastAsia="宋体"/>
          <w:lang w:val="en-US" w:eastAsia="zh-CN"/>
        </w:rPr>
        <w:t xml:space="preserve"> </w:t>
      </w:r>
      <w:r>
        <w:rPr>
          <w:rFonts w:hint="eastAsia"/>
          <w:lang w:val="en-US"/>
        </w:rPr>
        <w:t>to setup the bootstrap data channel</w:t>
      </w:r>
      <w:r>
        <w:rPr>
          <w:rFonts w:hint="eastAsia"/>
          <w:lang w:val="en-US" w:eastAsia="zh-CN"/>
        </w:rPr>
        <w:t>;</w:t>
      </w:r>
    </w:p>
    <w:p>
      <w:pPr>
        <w:pStyle w:val="104"/>
        <w:rPr>
          <w:ins w:id="53" w:author="Xu1" w:date="2024-04-18T15:57:13Z"/>
          <w:rFonts w:hint="eastAsia"/>
          <w:lang w:val="en-US" w:eastAsia="zh-CN"/>
        </w:rPr>
      </w:pPr>
      <w:ins w:id="54" w:author="Xu1" w:date="2024-04-18T15:57:13Z">
        <w:r>
          <w:rPr/>
          <w:t>NOTE:</w:t>
        </w:r>
      </w:ins>
      <w:ins w:id="55" w:author="Xu1" w:date="2024-04-18T15:57:13Z">
        <w:r>
          <w:rPr/>
          <w:tab/>
        </w:r>
      </w:ins>
      <w:ins w:id="56" w:author="Xu1" w:date="2024-04-18T15:57:13Z">
        <w:r>
          <w:rPr/>
          <w:t>I</w:t>
        </w:r>
      </w:ins>
      <w:ins w:id="57" w:author="Xu1" w:date="2024-04-18T15:57:13Z">
        <w:r>
          <w:rPr>
            <w:rFonts w:hint="eastAsia"/>
            <w:lang w:val="en-US" w:eastAsia="zh-CN"/>
          </w:rPr>
          <w:t xml:space="preserve">f the bootstrap data channel was not established during the MMTel establishment, the UE can try to setup the bootstrap data channel </w:t>
        </w:r>
      </w:ins>
      <w:ins w:id="58" w:author="Xu1" w:date="2024-04-18T15:57:13Z">
        <w:r>
          <w:rPr/>
          <w:t xml:space="preserve">as described in </w:t>
        </w:r>
      </w:ins>
      <w:ins w:id="59" w:author="Xu1" w:date="2024-04-18T15:57:13Z">
        <w:r>
          <w:rPr>
            <w:lang w:val="en-US" w:eastAsia="zh-CN"/>
          </w:rPr>
          <w:t>clause </w:t>
        </w:r>
      </w:ins>
      <w:ins w:id="60" w:author="Xu1" w:date="2024-04-18T15:57:13Z">
        <w:r>
          <w:rPr/>
          <w:t>9.3.2.1.3.</w:t>
        </w:r>
      </w:ins>
    </w:p>
    <w:p>
      <w:pPr>
        <w:pStyle w:val="123"/>
        <w:numPr>
          <w:ilvl w:val="0"/>
          <w:numId w:val="4"/>
        </w:numPr>
        <w:ind w:left="200" w:firstLine="0"/>
        <w:rPr>
          <w:ins w:id="62" w:author="Xu" w:date="2024-04-06T23:35:09Z"/>
          <w:rFonts w:hint="eastAsia" w:eastAsia="宋体"/>
          <w:lang w:val="en-US" w:eastAsia="zh-CN"/>
        </w:rPr>
        <w:pPrChange w:id="61" w:author="Xu1" w:date="2024-04-18T15:57:17Z">
          <w:pPr>
            <w:pStyle w:val="123"/>
            <w:numPr>
              <w:ilvl w:val="0"/>
              <w:numId w:val="4"/>
            </w:numPr>
            <w:ind w:left="200" w:firstLine="0"/>
          </w:pPr>
        </w:pPrChange>
      </w:pPr>
      <w:r>
        <w:rPr>
          <w:rFonts w:hint="eastAsia" w:eastAsia="宋体"/>
          <w:lang w:val="en-US" w:eastAsia="zh-CN"/>
        </w:rPr>
        <w:t>if I</w:t>
      </w:r>
      <w:r>
        <w:rPr>
          <w:rFonts w:hint="eastAsia" w:eastAsia="宋体"/>
          <w:lang w:val="en-US" w:eastAsia="zh-CN"/>
        </w:rPr>
        <w:t>MS DC Establishment Indication indicates that IMS data channel is allowed and to be setup after an MMTel session is established, the UE shall generate a re-INVITE request for the bootstrap data channel setup and include the bootstrap data channel related media description in SDP offer as described in clause 9.3.2.1.3</w:t>
      </w:r>
      <w:r>
        <w:rPr>
          <w:rFonts w:hint="eastAsia" w:eastAsia="宋体"/>
          <w:lang w:val="en-US" w:eastAsia="zh-CN"/>
        </w:rPr>
        <w:t xml:space="preserve"> to setup IMS data channel;</w:t>
      </w:r>
    </w:p>
    <w:p>
      <w:pPr>
        <w:pStyle w:val="122"/>
        <w:rPr>
          <w:ins w:id="63" w:author="Xu" w:date="2024-04-06T23:39:12Z"/>
        </w:rPr>
      </w:pPr>
      <w:r>
        <w:t xml:space="preserve">Editor’s note: </w:t>
      </w:r>
      <w:r>
        <w:rPr>
          <w:rFonts w:hint="eastAsia" w:eastAsia="宋体"/>
          <w:lang w:val="en-US" w:eastAsia="zh-CN"/>
        </w:rPr>
        <w:t xml:space="preserve">If the UE is configured with </w:t>
      </w:r>
      <w:r>
        <w:rPr>
          <w:rFonts w:hint="eastAsia"/>
          <w:lang w:val="en-US" w:eastAsia="zh-CN"/>
        </w:rPr>
        <w:t>IMS data channel</w:t>
      </w:r>
      <w:r>
        <w:rPr>
          <w:rFonts w:hint="eastAsia" w:eastAsia="宋体"/>
          <w:lang w:val="en-US" w:eastAsia="zh-CN"/>
        </w:rPr>
        <w:t xml:space="preserve"> is allowed by</w:t>
      </w:r>
      <w:r>
        <w:rPr>
          <w:rFonts w:hint="eastAsia"/>
          <w:lang w:val="en-US" w:eastAsia="zh-CN"/>
        </w:rPr>
        <w:t xml:space="preserve">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how the UE acts when receiving the INVITE and re-INVITE request</w:t>
      </w:r>
      <w:r>
        <w:rPr>
          <w:rFonts w:hint="eastAsia"/>
          <w:lang w:val="en-US" w:eastAsia="zh-CN"/>
        </w:rPr>
        <w:t xml:space="preserve"> is FFS</w:t>
      </w:r>
      <w:r>
        <w:t>.</w:t>
      </w:r>
    </w:p>
    <w:p>
      <w:pPr>
        <w:pStyle w:val="122"/>
      </w:pPr>
      <w:bookmarkStart w:id="15" w:name="_GoBack"/>
      <w:bookmarkEnd w:id="15"/>
    </w:p>
    <w:p>
      <w:pPr>
        <w:rPr>
          <w:lang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8DE67"/>
    <w:multiLevelType w:val="singleLevel"/>
    <w:tmpl w:val="A8D8DE67"/>
    <w:lvl w:ilvl="0" w:tentative="0">
      <w:start w:val="1"/>
      <w:numFmt w:val="lowerLetter"/>
      <w:lvlText w:val="%1)"/>
      <w:lvlJc w:val="left"/>
      <w:pPr>
        <w:ind w:left="-84"/>
      </w:pPr>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3A1F"/>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3537505"/>
    <w:rsid w:val="04D028EF"/>
    <w:rsid w:val="04FF06AD"/>
    <w:rsid w:val="054F6046"/>
    <w:rsid w:val="077F098F"/>
    <w:rsid w:val="082779ED"/>
    <w:rsid w:val="0B1769CA"/>
    <w:rsid w:val="0BA666AA"/>
    <w:rsid w:val="0E2A6DF7"/>
    <w:rsid w:val="0E6A4C34"/>
    <w:rsid w:val="0E91385E"/>
    <w:rsid w:val="0FB571D5"/>
    <w:rsid w:val="0FC4502D"/>
    <w:rsid w:val="1058445F"/>
    <w:rsid w:val="11E206E3"/>
    <w:rsid w:val="11EC3A38"/>
    <w:rsid w:val="15F1014A"/>
    <w:rsid w:val="161A675A"/>
    <w:rsid w:val="183561F2"/>
    <w:rsid w:val="197D71E0"/>
    <w:rsid w:val="19FF3171"/>
    <w:rsid w:val="1A7D5171"/>
    <w:rsid w:val="1AB339DA"/>
    <w:rsid w:val="1C5304FD"/>
    <w:rsid w:val="1DD73282"/>
    <w:rsid w:val="1DD77893"/>
    <w:rsid w:val="1E4A35C1"/>
    <w:rsid w:val="1F9065AE"/>
    <w:rsid w:val="1FA574F4"/>
    <w:rsid w:val="208D63E6"/>
    <w:rsid w:val="239F0B7F"/>
    <w:rsid w:val="248A15AA"/>
    <w:rsid w:val="24A13C25"/>
    <w:rsid w:val="25142183"/>
    <w:rsid w:val="255F3814"/>
    <w:rsid w:val="258D2C47"/>
    <w:rsid w:val="25A43C4A"/>
    <w:rsid w:val="25A52EF8"/>
    <w:rsid w:val="25DD11AA"/>
    <w:rsid w:val="265A67F9"/>
    <w:rsid w:val="2746632B"/>
    <w:rsid w:val="28983825"/>
    <w:rsid w:val="294E6024"/>
    <w:rsid w:val="29D15B6F"/>
    <w:rsid w:val="2B02107F"/>
    <w:rsid w:val="2B1B02D6"/>
    <w:rsid w:val="2B937D0B"/>
    <w:rsid w:val="2BF51E45"/>
    <w:rsid w:val="2C0F739C"/>
    <w:rsid w:val="2D3E3687"/>
    <w:rsid w:val="2E0F243E"/>
    <w:rsid w:val="2E1A0A73"/>
    <w:rsid w:val="2F4761B0"/>
    <w:rsid w:val="30837D76"/>
    <w:rsid w:val="32881628"/>
    <w:rsid w:val="338B4F0A"/>
    <w:rsid w:val="34683319"/>
    <w:rsid w:val="34B20B82"/>
    <w:rsid w:val="34C42121"/>
    <w:rsid w:val="386D3170"/>
    <w:rsid w:val="38BE1079"/>
    <w:rsid w:val="38CD09F5"/>
    <w:rsid w:val="39686697"/>
    <w:rsid w:val="3AE0652C"/>
    <w:rsid w:val="3B8D4AC4"/>
    <w:rsid w:val="3D0E0580"/>
    <w:rsid w:val="3D3440FA"/>
    <w:rsid w:val="3D541A0A"/>
    <w:rsid w:val="3E2B5F1B"/>
    <w:rsid w:val="3E693752"/>
    <w:rsid w:val="3E8F6876"/>
    <w:rsid w:val="3F2812E7"/>
    <w:rsid w:val="3F4200B2"/>
    <w:rsid w:val="3FD1113F"/>
    <w:rsid w:val="411E2466"/>
    <w:rsid w:val="41BC3FBF"/>
    <w:rsid w:val="42117F33"/>
    <w:rsid w:val="42562684"/>
    <w:rsid w:val="444A3897"/>
    <w:rsid w:val="44A14E43"/>
    <w:rsid w:val="45824C19"/>
    <w:rsid w:val="45D25E54"/>
    <w:rsid w:val="46014419"/>
    <w:rsid w:val="46AF1607"/>
    <w:rsid w:val="476649CF"/>
    <w:rsid w:val="47706643"/>
    <w:rsid w:val="47C82750"/>
    <w:rsid w:val="4A804742"/>
    <w:rsid w:val="4CF06ED7"/>
    <w:rsid w:val="4D1347FD"/>
    <w:rsid w:val="4DB93461"/>
    <w:rsid w:val="4E5A3196"/>
    <w:rsid w:val="4F1E2ADB"/>
    <w:rsid w:val="4F487434"/>
    <w:rsid w:val="504A4B61"/>
    <w:rsid w:val="51272229"/>
    <w:rsid w:val="55410BF9"/>
    <w:rsid w:val="55F46B6B"/>
    <w:rsid w:val="565463B1"/>
    <w:rsid w:val="57B36560"/>
    <w:rsid w:val="57FB1BE5"/>
    <w:rsid w:val="58612C0E"/>
    <w:rsid w:val="586400DE"/>
    <w:rsid w:val="58CB625E"/>
    <w:rsid w:val="590C52A5"/>
    <w:rsid w:val="59704FCA"/>
    <w:rsid w:val="5C4A36C0"/>
    <w:rsid w:val="5CF73143"/>
    <w:rsid w:val="5D1560C5"/>
    <w:rsid w:val="6335752B"/>
    <w:rsid w:val="646237BE"/>
    <w:rsid w:val="65707267"/>
    <w:rsid w:val="67112C45"/>
    <w:rsid w:val="679E650E"/>
    <w:rsid w:val="683D77C1"/>
    <w:rsid w:val="693A17B3"/>
    <w:rsid w:val="6A32716F"/>
    <w:rsid w:val="6BA248C5"/>
    <w:rsid w:val="6D305B30"/>
    <w:rsid w:val="6DD062D9"/>
    <w:rsid w:val="6E6D5537"/>
    <w:rsid w:val="6F794770"/>
    <w:rsid w:val="6FA50623"/>
    <w:rsid w:val="6FD17EF6"/>
    <w:rsid w:val="71BB0FFB"/>
    <w:rsid w:val="7449273D"/>
    <w:rsid w:val="75F15AA2"/>
    <w:rsid w:val="782C4BE7"/>
    <w:rsid w:val="78337E41"/>
    <w:rsid w:val="791813B9"/>
    <w:rsid w:val="79330DE2"/>
    <w:rsid w:val="7A2F6982"/>
    <w:rsid w:val="7BF839F0"/>
    <w:rsid w:val="7C2835B6"/>
    <w:rsid w:val="7E5B1D70"/>
    <w:rsid w:val="7E761E54"/>
    <w:rsid w:val="7EBC4C83"/>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1</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Xu1</cp:lastModifiedBy>
  <dcterms:modified xsi:type="dcterms:W3CDTF">2024-04-18T07:58:01Z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